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37D9B238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823CB4">
        <w:rPr>
          <w:rFonts w:hint="eastAsia"/>
          <w:b/>
          <w:noProof/>
          <w:sz w:val="24"/>
          <w:lang w:eastAsia="zh-CN"/>
        </w:rPr>
        <w:t>124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2DBFD8" w:rsidR="001E41F3" w:rsidRPr="00410371" w:rsidRDefault="00FE3F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E40F2A" w:rsidR="001E41F3" w:rsidRPr="00410371" w:rsidRDefault="00FE3F4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A02EC">
                <w:rPr>
                  <w:rFonts w:hint="eastAsia"/>
                  <w:b/>
                  <w:noProof/>
                  <w:sz w:val="28"/>
                  <w:lang w:eastAsia="zh-CN"/>
                </w:rPr>
                <w:t>0025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56F6AD" w:rsidR="001E41F3" w:rsidRPr="00410371" w:rsidRDefault="00FE3F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969310" w:rsidR="001E41F3" w:rsidRPr="00410371" w:rsidRDefault="00FE3F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53E335" w:rsidR="001E41F3" w:rsidRDefault="00087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noProof/>
                  <w:lang w:eastAsia="zh-CN"/>
                </w:rPr>
                <w:t>Update the description of EventInitiator data type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6DE705" w:rsidR="001E41F3" w:rsidRDefault="00FE3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036B9F" w:rsidR="001E41F3" w:rsidRDefault="00FE3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</w:t>
              </w:r>
              <w:r w:rsidR="00C1254B">
                <w:rPr>
                  <w:rFonts w:hint="eastAsia"/>
                  <w:noProof/>
                  <w:lang w:eastAsia="zh-CN"/>
                </w:rPr>
                <w:t>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88C648" w:rsidR="001E41F3" w:rsidRDefault="00F05F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2024-11-18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73E319" w:rsidR="001E41F3" w:rsidRDefault="004510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E64A3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F05F9D">
                <w:rPr>
                  <w:rFonts w:hint="eastAsia"/>
                  <w:noProof/>
                  <w:lang w:eastAsia="zh-CN"/>
                </w:rPr>
                <w:t>-1</w:t>
              </w:r>
              <w:r w:rsidR="00451070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B913A" w14:textId="24B18FB4" w:rsidR="00F52F95" w:rsidRDefault="00CF3F2A" w:rsidP="00F52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description </w:t>
            </w:r>
            <w:r w:rsidR="007E167B">
              <w:rPr>
                <w:rFonts w:hint="eastAsia"/>
                <w:noProof/>
                <w:lang w:eastAsia="zh-CN"/>
              </w:rPr>
              <w:t>of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F295B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ventInitiator </w:t>
            </w:r>
            <w:r w:rsidR="001F295B">
              <w:rPr>
                <w:rFonts w:hint="eastAsia"/>
                <w:noProof/>
                <w:lang w:eastAsia="zh-CN"/>
              </w:rPr>
              <w:t xml:space="preserve">data type </w:t>
            </w:r>
            <w:r>
              <w:rPr>
                <w:rFonts w:hint="eastAsia"/>
                <w:noProof/>
                <w:lang w:eastAsia="zh-CN"/>
              </w:rPr>
              <w:t>is not correct</w:t>
            </w:r>
            <w:r w:rsidR="00F52F95" w:rsidRPr="00F52F95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The eventInitiator should </w:t>
            </w:r>
            <w:r w:rsidR="001F295B">
              <w:rPr>
                <w:rFonts w:hint="eastAsia"/>
                <w:noProof/>
                <w:lang w:eastAsia="zh-CN"/>
              </w:rPr>
              <w:t xml:space="preserve">be </w:t>
            </w:r>
            <w:r>
              <w:rPr>
                <w:rFonts w:hint="eastAsia"/>
                <w:noProof/>
                <w:lang w:eastAsia="zh-CN"/>
              </w:rPr>
              <w:t>change</w:t>
            </w:r>
            <w:r w:rsidR="001F295B">
              <w:rPr>
                <w:rFonts w:hint="eastAsia"/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 to EventInitiator.</w:t>
            </w:r>
          </w:p>
          <w:p w14:paraId="114F6744" w14:textId="77777777" w:rsidR="00F52F95" w:rsidRPr="001F295B" w:rsidRDefault="00F52F95" w:rsidP="00F52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A130A3F" w:rsidR="001E41F3" w:rsidRDefault="00F52F95" w:rsidP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CR propose to</w:t>
            </w:r>
            <w:r w:rsidR="00CF3F2A">
              <w:rPr>
                <w:rFonts w:hint="eastAsia"/>
                <w:noProof/>
                <w:lang w:eastAsia="zh-CN"/>
              </w:rPr>
              <w:t xml:space="preserve"> update the description accordingly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F5D5AF" w:rsidR="001E41F3" w:rsidRDefault="00CF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description </w:t>
            </w:r>
            <w:r w:rsidR="007E167B">
              <w:rPr>
                <w:rFonts w:hint="eastAsia"/>
                <w:noProof/>
                <w:lang w:eastAsia="zh-CN"/>
              </w:rPr>
              <w:t>of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F295B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ventInitiator</w:t>
            </w:r>
            <w:r w:rsidR="001F295B">
              <w:rPr>
                <w:rFonts w:hint="eastAsia"/>
                <w:noProof/>
                <w:lang w:eastAsia="zh-CN"/>
              </w:rPr>
              <w:t xml:space="preserve"> data type</w:t>
            </w:r>
            <w:r w:rsidR="00F52F9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FE95AD" w:rsidR="001E41F3" w:rsidRDefault="00CF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description exist in TS29.175.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08220C" w:rsidR="001E41F3" w:rsidRDefault="003A46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6.1.6.3.</w:t>
            </w:r>
            <w:r w:rsidR="006C3886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349E99" w:rsidR="001E41F3" w:rsidRDefault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Pr="00762AFF">
              <w:rPr>
                <w:noProof/>
                <w:lang w:eastAsia="zh-CN"/>
              </w:rPr>
              <w:t xml:space="preserve">introduces </w:t>
            </w:r>
            <w:r w:rsidR="00CF3F2A">
              <w:rPr>
                <w:rFonts w:hint="eastAsia"/>
                <w:noProof/>
                <w:lang w:eastAsia="zh-CN"/>
              </w:rPr>
              <w:t>no impact to Open API</w:t>
            </w:r>
            <w:r w:rsidRPr="00762AFF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E8E2A" w14:textId="77777777" w:rsidR="00F52F95" w:rsidRDefault="00F52F95" w:rsidP="00F52F95">
      <w:pPr>
        <w:pStyle w:val="CRCoverPage"/>
        <w:spacing w:after="0"/>
        <w:rPr>
          <w:noProof/>
          <w:sz w:val="8"/>
          <w:szCs w:val="8"/>
        </w:rPr>
      </w:pPr>
    </w:p>
    <w:p w14:paraId="0260A778" w14:textId="77777777" w:rsidR="00F52F95" w:rsidRPr="006B5418" w:rsidRDefault="00F52F95" w:rsidP="00F52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ED37D5" w14:textId="77777777" w:rsidR="00F4027C" w:rsidRPr="00B910B8" w:rsidRDefault="00F4027C" w:rsidP="00F4027C">
      <w:pPr>
        <w:pStyle w:val="5"/>
      </w:pPr>
      <w:bookmarkStart w:id="1" w:name="_Toc177461476"/>
      <w:r w:rsidRPr="00B910B8">
        <w:t>6.1.6.3.6</w:t>
      </w:r>
      <w:r w:rsidRPr="00B910B8">
        <w:tab/>
        <w:t xml:space="preserve">Enumeration: </w:t>
      </w:r>
      <w:proofErr w:type="spellStart"/>
      <w:r w:rsidRPr="00B910B8">
        <w:t>EventInitiator</w:t>
      </w:r>
      <w:bookmarkEnd w:id="1"/>
      <w:proofErr w:type="spellEnd"/>
    </w:p>
    <w:p w14:paraId="4F83D50C" w14:textId="2DF1607F" w:rsidR="00F4027C" w:rsidRPr="00B910B8" w:rsidRDefault="00F4027C" w:rsidP="00F4027C">
      <w:r w:rsidRPr="00B910B8">
        <w:t xml:space="preserve">The enumeration </w:t>
      </w:r>
      <w:proofErr w:type="spellStart"/>
      <w:ins w:id="2" w:author="Rong" w:date="2024-11-03T15:12:00Z" w16du:dateUtc="2024-11-03T07:12:00Z">
        <w:r>
          <w:rPr>
            <w:rFonts w:hint="eastAsia"/>
            <w:lang w:eastAsia="zh-CN"/>
          </w:rPr>
          <w:t>E</w:t>
        </w:r>
      </w:ins>
      <w:del w:id="3" w:author="Rong" w:date="2024-11-03T15:12:00Z" w16du:dateUtc="2024-11-03T07:12:00Z">
        <w:r w:rsidRPr="00B910B8" w:rsidDel="00F4027C">
          <w:delText>e</w:delText>
        </w:r>
      </w:del>
      <w:r w:rsidRPr="00B910B8">
        <w:t>ventInitiator</w:t>
      </w:r>
      <w:proofErr w:type="spellEnd"/>
      <w:r w:rsidRPr="00B910B8">
        <w:t xml:space="preserve"> represents the initiator of the event for which the notification is generated. It shall</w:t>
      </w:r>
      <w:r w:rsidRPr="00355A80">
        <w:t xml:space="preserve"> </w:t>
      </w:r>
      <w:r w:rsidRPr="00B910B8">
        <w:t>comply with the provisions defined in table 6.1.6.3.6-1.</w:t>
      </w:r>
    </w:p>
    <w:p w14:paraId="0F911211" w14:textId="77777777" w:rsidR="00F4027C" w:rsidRPr="00B910B8" w:rsidRDefault="00F4027C" w:rsidP="00F4027C">
      <w:pPr>
        <w:pStyle w:val="TH"/>
        <w:rPr>
          <w:b w:val="0"/>
        </w:rPr>
      </w:pPr>
      <w:r w:rsidRPr="00B910B8">
        <w:t xml:space="preserve">Table 6.1.6.3.6-1: Enumeration </w:t>
      </w:r>
      <w:proofErr w:type="spellStart"/>
      <w:r w:rsidRPr="00B910B8">
        <w:t>EventInitiator</w:t>
      </w:r>
      <w:proofErr w:type="spellEnd"/>
    </w:p>
    <w:tbl>
      <w:tblPr>
        <w:tblW w:w="487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1"/>
        <w:gridCol w:w="5400"/>
      </w:tblGrid>
      <w:tr w:rsidR="00F4027C" w:rsidRPr="00355A80" w14:paraId="22E4A500" w14:textId="77777777" w:rsidTr="005D4870">
        <w:tc>
          <w:tcPr>
            <w:tcW w:w="212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ECE72" w14:textId="77777777" w:rsidR="00F4027C" w:rsidRPr="00B910B8" w:rsidRDefault="00F4027C" w:rsidP="005D4870">
            <w:pPr>
              <w:pStyle w:val="TAH"/>
              <w:rPr>
                <w:b w:val="0"/>
              </w:rPr>
            </w:pPr>
            <w:r w:rsidRPr="00B910B8">
              <w:t>Enumeration value</w:t>
            </w:r>
          </w:p>
        </w:tc>
        <w:tc>
          <w:tcPr>
            <w:tcW w:w="28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2D50F" w14:textId="77777777" w:rsidR="00F4027C" w:rsidRPr="00B910B8" w:rsidRDefault="00F4027C" w:rsidP="005D4870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F4027C" w:rsidRPr="00355A80" w14:paraId="0D5C6C84" w14:textId="77777777" w:rsidTr="005D4870"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AB0EA" w14:textId="77777777" w:rsidR="00F4027C" w:rsidRPr="00B910B8" w:rsidRDefault="00F4027C" w:rsidP="005D4870">
            <w:pPr>
              <w:pStyle w:val="TAL"/>
            </w:pPr>
            <w:r w:rsidRPr="00B910B8">
              <w:t>"SERVED_IMS_SUBSCRIBER"</w:t>
            </w:r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D887" w14:textId="77777777" w:rsidR="00F4027C" w:rsidRPr="00B910B8" w:rsidRDefault="00F4027C" w:rsidP="005D4870">
            <w:pPr>
              <w:pStyle w:val="TAL"/>
            </w:pPr>
            <w:r w:rsidRPr="00B910B8">
              <w:t>Served IMS subscriber.</w:t>
            </w:r>
          </w:p>
        </w:tc>
      </w:tr>
      <w:tr w:rsidR="00F4027C" w:rsidRPr="00355A80" w14:paraId="0C8B346C" w14:textId="77777777" w:rsidTr="005D4870"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BC3A5" w14:textId="77777777" w:rsidR="00F4027C" w:rsidRPr="00B910B8" w:rsidRDefault="00F4027C" w:rsidP="005D4870">
            <w:pPr>
              <w:pStyle w:val="TAL"/>
            </w:pPr>
            <w:r w:rsidRPr="00B910B8">
              <w:t>"REMOTE_IMS_SUBSCRIBER"</w:t>
            </w:r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D538E" w14:textId="77777777" w:rsidR="00F4027C" w:rsidRPr="00B910B8" w:rsidRDefault="00F4027C" w:rsidP="005D4870">
            <w:pPr>
              <w:pStyle w:val="TAL"/>
            </w:pPr>
            <w:r w:rsidRPr="00B910B8">
              <w:t>Remote IMS subscriber.</w:t>
            </w:r>
          </w:p>
        </w:tc>
      </w:tr>
    </w:tbl>
    <w:p w14:paraId="5366D1CC" w14:textId="77777777" w:rsidR="00F4027C" w:rsidRDefault="00F4027C" w:rsidP="00F4027C">
      <w:pPr>
        <w:rPr>
          <w:lang w:val="en-US"/>
        </w:rPr>
      </w:pPr>
    </w:p>
    <w:p w14:paraId="30E8591A" w14:textId="77777777" w:rsidR="00F52F95" w:rsidRPr="006B5418" w:rsidRDefault="00F52F95" w:rsidP="00F52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3A8086" w14:textId="77777777" w:rsidR="005665C1" w:rsidRDefault="005665C1">
      <w:r>
        <w:separator/>
      </w:r>
    </w:p>
  </w:endnote>
  <w:endnote w:type="continuationSeparator" w:id="0">
    <w:p w14:paraId="2CC56B63" w14:textId="77777777" w:rsidR="005665C1" w:rsidRDefault="00566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53873A" w14:textId="77777777" w:rsidR="005665C1" w:rsidRDefault="005665C1">
      <w:r>
        <w:separator/>
      </w:r>
    </w:p>
  </w:footnote>
  <w:footnote w:type="continuationSeparator" w:id="0">
    <w:p w14:paraId="17D327ED" w14:textId="77777777" w:rsidR="005665C1" w:rsidRDefault="00566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4E2"/>
    <w:rsid w:val="00070E09"/>
    <w:rsid w:val="000776CA"/>
    <w:rsid w:val="00087CA0"/>
    <w:rsid w:val="00093A2B"/>
    <w:rsid w:val="000A6394"/>
    <w:rsid w:val="000B7FED"/>
    <w:rsid w:val="000C038A"/>
    <w:rsid w:val="000C6598"/>
    <w:rsid w:val="000C6AFC"/>
    <w:rsid w:val="000D44B3"/>
    <w:rsid w:val="001258E8"/>
    <w:rsid w:val="001354C3"/>
    <w:rsid w:val="00145D43"/>
    <w:rsid w:val="00154C96"/>
    <w:rsid w:val="00160DC7"/>
    <w:rsid w:val="00192C46"/>
    <w:rsid w:val="001A08B3"/>
    <w:rsid w:val="001A7B60"/>
    <w:rsid w:val="001B52F0"/>
    <w:rsid w:val="001B7A65"/>
    <w:rsid w:val="001D7EDF"/>
    <w:rsid w:val="001E41F3"/>
    <w:rsid w:val="001F295B"/>
    <w:rsid w:val="001F5A19"/>
    <w:rsid w:val="00235F40"/>
    <w:rsid w:val="0026004D"/>
    <w:rsid w:val="002640DD"/>
    <w:rsid w:val="00270F50"/>
    <w:rsid w:val="00275D12"/>
    <w:rsid w:val="00284FEB"/>
    <w:rsid w:val="002860C4"/>
    <w:rsid w:val="002B5741"/>
    <w:rsid w:val="002E472E"/>
    <w:rsid w:val="00305409"/>
    <w:rsid w:val="00324A01"/>
    <w:rsid w:val="003424FD"/>
    <w:rsid w:val="003609EF"/>
    <w:rsid w:val="0036231A"/>
    <w:rsid w:val="00374DD4"/>
    <w:rsid w:val="003A19EF"/>
    <w:rsid w:val="003A464A"/>
    <w:rsid w:val="003D6EFE"/>
    <w:rsid w:val="003E1A36"/>
    <w:rsid w:val="00410371"/>
    <w:rsid w:val="004242F1"/>
    <w:rsid w:val="00451070"/>
    <w:rsid w:val="00452AC1"/>
    <w:rsid w:val="004B75B7"/>
    <w:rsid w:val="004B783D"/>
    <w:rsid w:val="005141D9"/>
    <w:rsid w:val="0051580D"/>
    <w:rsid w:val="00524620"/>
    <w:rsid w:val="00547111"/>
    <w:rsid w:val="005665C1"/>
    <w:rsid w:val="00592D74"/>
    <w:rsid w:val="005B13C6"/>
    <w:rsid w:val="005D69E0"/>
    <w:rsid w:val="005E2C44"/>
    <w:rsid w:val="006009AE"/>
    <w:rsid w:val="00621188"/>
    <w:rsid w:val="006257ED"/>
    <w:rsid w:val="00653DE4"/>
    <w:rsid w:val="00665C47"/>
    <w:rsid w:val="006847E6"/>
    <w:rsid w:val="00695808"/>
    <w:rsid w:val="006B46FB"/>
    <w:rsid w:val="006C3886"/>
    <w:rsid w:val="006C41A6"/>
    <w:rsid w:val="006E1D73"/>
    <w:rsid w:val="006E21FB"/>
    <w:rsid w:val="00700BA8"/>
    <w:rsid w:val="00766FA6"/>
    <w:rsid w:val="00792342"/>
    <w:rsid w:val="007977A8"/>
    <w:rsid w:val="007A02EC"/>
    <w:rsid w:val="007A2455"/>
    <w:rsid w:val="007B512A"/>
    <w:rsid w:val="007C2097"/>
    <w:rsid w:val="007D6A07"/>
    <w:rsid w:val="007E167B"/>
    <w:rsid w:val="007F7259"/>
    <w:rsid w:val="008040A8"/>
    <w:rsid w:val="00823CB4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12AC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606F5"/>
    <w:rsid w:val="00A7671C"/>
    <w:rsid w:val="00AA2CBC"/>
    <w:rsid w:val="00AC5820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1254B"/>
    <w:rsid w:val="00C374D4"/>
    <w:rsid w:val="00C556CD"/>
    <w:rsid w:val="00C66BA2"/>
    <w:rsid w:val="00C870F6"/>
    <w:rsid w:val="00C95985"/>
    <w:rsid w:val="00CA5837"/>
    <w:rsid w:val="00CC5026"/>
    <w:rsid w:val="00CC68D0"/>
    <w:rsid w:val="00CF3F2A"/>
    <w:rsid w:val="00D03F9A"/>
    <w:rsid w:val="00D06D51"/>
    <w:rsid w:val="00D24991"/>
    <w:rsid w:val="00D474B4"/>
    <w:rsid w:val="00D50255"/>
    <w:rsid w:val="00D66520"/>
    <w:rsid w:val="00D84AE9"/>
    <w:rsid w:val="00D9124E"/>
    <w:rsid w:val="00DA70FF"/>
    <w:rsid w:val="00DE34CF"/>
    <w:rsid w:val="00E13F3D"/>
    <w:rsid w:val="00E34898"/>
    <w:rsid w:val="00E44C05"/>
    <w:rsid w:val="00E64E0A"/>
    <w:rsid w:val="00EB09B7"/>
    <w:rsid w:val="00EE7D7C"/>
    <w:rsid w:val="00F05F9D"/>
    <w:rsid w:val="00F25D98"/>
    <w:rsid w:val="00F300FB"/>
    <w:rsid w:val="00F4027C"/>
    <w:rsid w:val="00F476D9"/>
    <w:rsid w:val="00F52F95"/>
    <w:rsid w:val="00FB6386"/>
    <w:rsid w:val="00FE3F44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qFormat/>
    <w:rsid w:val="00F52F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847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847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47E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47E6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6847E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512A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</cp:lastModifiedBy>
  <cp:revision>59</cp:revision>
  <cp:lastPrinted>1899-12-31T23:00:00Z</cp:lastPrinted>
  <dcterms:created xsi:type="dcterms:W3CDTF">2020-02-03T08:32:00Z</dcterms:created>
  <dcterms:modified xsi:type="dcterms:W3CDTF">2024-11-07T12:06:00Z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